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28070" w14:textId="0E0C57AE" w:rsidR="00EE3CE9" w:rsidRDefault="00EE3CE9" w:rsidP="00EE3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S5-19532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</w:t>
      </w:r>
    </w:p>
    <w:p w14:paraId="59D8B3E0" w14:textId="56DEA770" w:rsidR="001E41F3" w:rsidRDefault="00EE3CE9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BADE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96F9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AAD7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A5A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9EC3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D6F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98D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D13A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C28F59" w14:textId="48ACDB20" w:rsidR="001E41F3" w:rsidRPr="00410371" w:rsidRDefault="00C147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56021B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56435" w14:textId="1FF956EC" w:rsidR="001E41F3" w:rsidRPr="00410371" w:rsidRDefault="002137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4611FF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7CE43A" w14:textId="791F8798" w:rsidR="001E41F3" w:rsidRPr="00410371" w:rsidRDefault="002137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14C4D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35C119" w14:textId="02AAA349" w:rsidR="001E41F3" w:rsidRPr="00410371" w:rsidRDefault="001B5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DA4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EBA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550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B19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27F8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2DEB4C" w14:textId="77777777" w:rsidTr="00547111">
        <w:tc>
          <w:tcPr>
            <w:tcW w:w="9641" w:type="dxa"/>
            <w:gridSpan w:val="9"/>
          </w:tcPr>
          <w:p w14:paraId="7ECA69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A8A3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3639E" w14:textId="77777777" w:rsidTr="00A7671C">
        <w:tc>
          <w:tcPr>
            <w:tcW w:w="2835" w:type="dxa"/>
          </w:tcPr>
          <w:p w14:paraId="52A62C8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06A7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76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A26E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562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41C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C0C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5AF4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3E05E" w14:textId="153C85BE" w:rsidR="00F25D98" w:rsidRDefault="00BD6A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4318C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C2F28E" w14:textId="77777777" w:rsidTr="00547111">
        <w:tc>
          <w:tcPr>
            <w:tcW w:w="9640" w:type="dxa"/>
            <w:gridSpan w:val="11"/>
          </w:tcPr>
          <w:p w14:paraId="6BF262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1DBD5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0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CFEF4" w14:textId="09B6B8CC" w:rsidR="001E41F3" w:rsidRDefault="00BD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BD6A8F">
              <w:t>orrection of serving Network Function identifier</w:t>
            </w:r>
          </w:p>
        </w:tc>
      </w:tr>
      <w:tr w:rsidR="001E41F3" w14:paraId="0F48A8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F69A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8311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19F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673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0808AC" w14:textId="5C5D0783" w:rsidR="001E41F3" w:rsidRDefault="00BD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DFDFA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182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789BCE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DC2D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DBF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FD91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9A3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5BB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FBB5F" w14:textId="0855BF4E" w:rsidR="001E41F3" w:rsidRDefault="00FA1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5GS_Ph1-SBI_CH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83D51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92F2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3D11A" w14:textId="13D8B3B7" w:rsidR="001E41F3" w:rsidRDefault="005F6ACE">
            <w:pPr>
              <w:pStyle w:val="CRCoverPage"/>
              <w:spacing w:after="0"/>
              <w:ind w:left="100"/>
              <w:rPr>
                <w:noProof/>
              </w:rPr>
            </w:pPr>
            <w:r w:rsidRPr="005F6ACE">
              <w:rPr>
                <w:noProof/>
              </w:rPr>
              <w:t>2019-08-0</w:t>
            </w:r>
            <w:r>
              <w:rPr>
                <w:noProof/>
              </w:rPr>
              <w:t>9</w:t>
            </w:r>
          </w:p>
        </w:tc>
      </w:tr>
      <w:tr w:rsidR="001E41F3" w14:paraId="0E6619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75C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4DB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2D4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69B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BDBF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63B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EB7B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E695C9" w14:textId="04548C9E" w:rsidR="001E41F3" w:rsidRDefault="00FA10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0D25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ACAE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2825FD" w14:textId="7B2DE666" w:rsidR="001E41F3" w:rsidRDefault="0061192C" w:rsidP="00611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Rel-15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356AC60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0AF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009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7B67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0940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D59F60" w14:textId="77777777" w:rsidTr="00547111">
        <w:tc>
          <w:tcPr>
            <w:tcW w:w="1843" w:type="dxa"/>
          </w:tcPr>
          <w:p w14:paraId="5C3AC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EBCA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06B7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FEA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804EE" w14:textId="080ED001" w:rsidR="004F6016" w:rsidRDefault="004F6016" w:rsidP="004F601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proofErr w:type="spellStart"/>
            <w:r>
              <w:t>PresenceInfo</w:t>
            </w:r>
            <w:proofErr w:type="spellEnd"/>
            <w:r>
              <w:t xml:space="preserve"> reference is incorrect in </w:t>
            </w:r>
            <w:r w:rsidRPr="00BD6F46">
              <w:t>re-used Data Types</w:t>
            </w:r>
            <w:r>
              <w:t xml:space="preserve"> table.</w:t>
            </w:r>
          </w:p>
          <w:p w14:paraId="18D8E646" w14:textId="3B4E7621" w:rsidR="001E41F3" w:rsidRDefault="004F6016">
            <w:pPr>
              <w:pStyle w:val="CRCoverPage"/>
              <w:spacing w:after="0"/>
              <w:ind w:left="100"/>
              <w:rPr>
                <w:noProof/>
              </w:rPr>
            </w:pPr>
            <w:r w:rsidRPr="004F6016">
              <w:rPr>
                <w:noProof/>
              </w:rPr>
              <w:t>ServingNetworkFunctionID</w:t>
            </w:r>
            <w:r>
              <w:rPr>
                <w:noProof/>
              </w:rPr>
              <w:t xml:space="preserve"> name is incorrect.</w:t>
            </w:r>
          </w:p>
        </w:tc>
      </w:tr>
      <w:tr w:rsidR="001E41F3" w14:paraId="45F31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B4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954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65E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44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56C37C" w14:textId="255830BE" w:rsidR="001E41F3" w:rsidRDefault="004F6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</w:t>
            </w:r>
            <w:r>
              <w:rPr>
                <w:noProof/>
                <w:lang w:eastAsia="zh-CN"/>
              </w:rPr>
              <w:t>the error.</w:t>
            </w:r>
          </w:p>
        </w:tc>
      </w:tr>
      <w:tr w:rsidR="001E41F3" w14:paraId="39E20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59C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51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23E3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B67A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35861" w14:textId="53EAF37B" w:rsidR="001E41F3" w:rsidRDefault="004F6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mplementation </w:t>
            </w:r>
            <w:r>
              <w:rPr>
                <w:noProof/>
                <w:lang w:eastAsia="zh-CN"/>
              </w:rPr>
              <w:t>is not correct</w:t>
            </w:r>
          </w:p>
        </w:tc>
      </w:tr>
      <w:tr w:rsidR="001E41F3" w14:paraId="237804EE" w14:textId="77777777" w:rsidTr="00547111">
        <w:tc>
          <w:tcPr>
            <w:tcW w:w="2694" w:type="dxa"/>
            <w:gridSpan w:val="2"/>
          </w:tcPr>
          <w:p w14:paraId="387A3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29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1D31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1D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A578B" w14:textId="64DE0B58" w:rsidR="001E41F3" w:rsidRDefault="004F6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6.1.6.1, 6.1.6.2.2.12</w:t>
            </w:r>
          </w:p>
        </w:tc>
      </w:tr>
      <w:tr w:rsidR="001E41F3" w14:paraId="38062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9C2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D53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399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5C6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3A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6AA0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AEF4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EDB1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F4DE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47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C9F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CDE9D" w14:textId="35661EB0" w:rsidR="001E41F3" w:rsidRDefault="004F60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04E8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7C4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4FA2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80C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E287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747E0" w14:textId="29B4191C" w:rsidR="001E41F3" w:rsidRDefault="004F60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DD56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3F6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7A73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BC35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5214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51D1E" w14:textId="7D341279" w:rsidR="001E41F3" w:rsidRDefault="004F60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6AF2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6DB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E88E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D7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45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D46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ADC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96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31F3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48E57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15A7" w14:paraId="53D84028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96A8D7" w14:textId="77777777" w:rsidR="000F15A7" w:rsidRDefault="000F15A7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10814702"/>
            <w:bookmarkStart w:id="3" w:name="_Toc10814732"/>
            <w:bookmarkStart w:id="4" w:name="_Toc1081478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39B13E2" w14:textId="77777777" w:rsidR="004D2DB2" w:rsidRPr="00BD6F46" w:rsidRDefault="004D2DB2" w:rsidP="004D2DB2">
      <w:pPr>
        <w:pStyle w:val="4"/>
      </w:pPr>
      <w:r w:rsidRPr="00BD6F46">
        <w:t>6.1.6.1</w:t>
      </w:r>
      <w:r w:rsidRPr="00BD6F46">
        <w:tab/>
        <w:t>General</w:t>
      </w:r>
      <w:bookmarkEnd w:id="2"/>
    </w:p>
    <w:p w14:paraId="5F568191" w14:textId="77777777" w:rsidR="004D2DB2" w:rsidRPr="00BD6F46" w:rsidRDefault="004D2DB2" w:rsidP="004D2DB2">
      <w:r w:rsidRPr="00BD6F46">
        <w:t xml:space="preserve">This </w:t>
      </w:r>
      <w:proofErr w:type="spellStart"/>
      <w:r w:rsidRPr="00BD6F46">
        <w:t>subclause</w:t>
      </w:r>
      <w:proofErr w:type="spellEnd"/>
      <w:r w:rsidRPr="00BD6F46">
        <w:t xml:space="preserve"> specifies the application data model supported by the API.</w:t>
      </w:r>
    </w:p>
    <w:p w14:paraId="14B587EC" w14:textId="77777777" w:rsidR="004D2DB2" w:rsidRPr="00BD6F46" w:rsidRDefault="004D2DB2" w:rsidP="004D2DB2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132C1FF6" w14:textId="77777777" w:rsidR="004D2DB2" w:rsidRPr="00BD6F46" w:rsidRDefault="004D2DB2" w:rsidP="004D2DB2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rPr>
          <w:rFonts w:eastAsia="Times New Roman"/>
        </w:rPr>
        <w:t>ConvergedCharging</w:t>
      </w:r>
      <w:proofErr w:type="spellEnd"/>
      <w:r w:rsidRPr="00BD6F46">
        <w:t xml:space="preserve"> service based interface protocol.</w:t>
      </w:r>
    </w:p>
    <w:p w14:paraId="1ED2CED3" w14:textId="77777777" w:rsidR="004D2DB2" w:rsidRPr="00BD6F46" w:rsidRDefault="004D2DB2" w:rsidP="004D2DB2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4D2DB2" w:rsidRPr="00BD6F46" w14:paraId="1C29313F" w14:textId="77777777" w:rsidTr="00BA33D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53FCF" w14:textId="77777777" w:rsidR="004D2DB2" w:rsidRPr="00BD6F46" w:rsidRDefault="004D2DB2" w:rsidP="00BA33D7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DA2CC" w14:textId="77777777" w:rsidR="004D2DB2" w:rsidRPr="00BD6F46" w:rsidRDefault="004D2DB2" w:rsidP="00BA33D7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B213D" w14:textId="77777777" w:rsidR="004D2DB2" w:rsidRPr="00BD6F46" w:rsidRDefault="004D2DB2" w:rsidP="00BA33D7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6CC53" w14:textId="77777777" w:rsidR="004D2DB2" w:rsidRPr="00BD6F46" w:rsidRDefault="004D2DB2" w:rsidP="00BA33D7">
            <w:pPr>
              <w:pStyle w:val="TAH"/>
            </w:pPr>
            <w:r w:rsidRPr="00BD6F46">
              <w:t>Applicability</w:t>
            </w:r>
          </w:p>
        </w:tc>
      </w:tr>
      <w:tr w:rsidR="004D2DB2" w:rsidRPr="008D79D4" w14:paraId="7DEE4183" w14:textId="77777777" w:rsidTr="00BA33D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EDFD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447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21281AE4" w14:textId="77777777" w:rsidR="004D2DB2" w:rsidRPr="00BD6F46" w:rsidRDefault="004D2DB2" w:rsidP="00BA33D7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612A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54E8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4AB85505" w14:textId="77777777" w:rsidTr="00BA33D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3AE6" w14:textId="77777777" w:rsidR="004D2DB2" w:rsidRPr="00BD6F46" w:rsidDel="0037423F" w:rsidRDefault="004D2DB2" w:rsidP="00BA33D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4A39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2C8016D1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D071" w14:textId="0AF2E5F2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6B2C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2DB2" w:rsidRPr="008D79D4" w14:paraId="44C33679" w14:textId="77777777" w:rsidTr="00BA33D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7929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D34B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9CF7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9CD4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0DA869" w14:textId="77777777" w:rsidR="004D2DB2" w:rsidRPr="00BD6F46" w:rsidRDefault="004D2DB2" w:rsidP="004D2DB2"/>
    <w:p w14:paraId="77027F8F" w14:textId="77777777" w:rsidR="004D2DB2" w:rsidRPr="00BD6F46" w:rsidRDefault="004D2DB2" w:rsidP="004D2DB2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interface.</w:t>
      </w:r>
    </w:p>
    <w:p w14:paraId="35E492BA" w14:textId="77777777" w:rsidR="004D2DB2" w:rsidRPr="00BD6F46" w:rsidRDefault="004D2DB2" w:rsidP="004D2DB2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4D2DB2" w:rsidRPr="00BD6F46" w14:paraId="1C748589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DB420" w14:textId="77777777" w:rsidR="004D2DB2" w:rsidRPr="00BD6F46" w:rsidRDefault="004D2DB2" w:rsidP="00BA33D7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3FF34" w14:textId="77777777" w:rsidR="004D2DB2" w:rsidRPr="00BD6F46" w:rsidRDefault="004D2DB2" w:rsidP="00BA33D7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21D9F" w14:textId="77777777" w:rsidR="004D2DB2" w:rsidRPr="00BD6F46" w:rsidRDefault="004D2DB2" w:rsidP="00BA33D7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72B4B" w14:textId="77777777" w:rsidR="004D2DB2" w:rsidRPr="00BD6F46" w:rsidRDefault="004D2DB2" w:rsidP="00BA33D7">
            <w:pPr>
              <w:pStyle w:val="TAH"/>
            </w:pPr>
            <w:r w:rsidRPr="00BD6F46">
              <w:t>Applicability</w:t>
            </w:r>
          </w:p>
        </w:tc>
      </w:tr>
      <w:tr w:rsidR="004D2DB2" w:rsidRPr="008D79D4" w14:paraId="75C2621D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8F78" w14:textId="77777777" w:rsidR="004D2DB2" w:rsidRPr="00BD6F46" w:rsidRDefault="004D2DB2" w:rsidP="00BA33D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CFFF" w14:textId="77777777" w:rsidR="004D2DB2" w:rsidRPr="00BD6F46" w:rsidRDefault="004D2DB2" w:rsidP="00BA33D7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6EEF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A60F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BD6F46" w14:paraId="2438342C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C7B" w14:textId="77777777" w:rsidR="004D2DB2" w:rsidRPr="00BD6F46" w:rsidRDefault="004D2DB2" w:rsidP="00BA33D7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D99" w14:textId="77777777" w:rsidR="004D2DB2" w:rsidRPr="00BD6F46" w:rsidRDefault="004D2DB2" w:rsidP="00BA33D7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51ED" w14:textId="77777777" w:rsidR="004D2DB2" w:rsidRPr="00BD6F46" w:rsidRDefault="004D2DB2" w:rsidP="00BA33D7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C58B" w14:textId="77777777" w:rsidR="004D2DB2" w:rsidRPr="00BD6F46" w:rsidRDefault="004D2DB2" w:rsidP="00BA33D7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4D2DB2" w:rsidRPr="00BD6F46" w14:paraId="72E0CE8F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4B30" w14:textId="77777777" w:rsidR="004D2DB2" w:rsidRPr="00BD6F46" w:rsidRDefault="004D2DB2" w:rsidP="00BA33D7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23B1" w14:textId="77777777" w:rsidR="004D2DB2" w:rsidRPr="00BD6F46" w:rsidRDefault="004D2DB2" w:rsidP="00BA33D7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FA11" w14:textId="77777777" w:rsidR="004D2DB2" w:rsidRPr="00BD6F46" w:rsidRDefault="004D2DB2" w:rsidP="00BA33D7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43EE" w14:textId="77777777" w:rsidR="004D2DB2" w:rsidRPr="00BD6F46" w:rsidRDefault="004D2DB2" w:rsidP="00BA33D7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4D2DB2" w:rsidRPr="008D79D4" w14:paraId="6006D902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40A2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3EA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69A2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4EFB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65A874E3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1C2A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2317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0D29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CCA4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BD6F46" w14:paraId="539424B3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02FB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1AD8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AB22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08F3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0553C8D3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B95F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6341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443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DB66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49A43545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0849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DD37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7B32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FC70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7741714E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713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proofErr w:type="spellStart"/>
            <w:r w:rsidRPr="005050A1"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FA07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CE7C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24394">
              <w:rPr>
                <w:lang w:bidi="ar-IQ"/>
              </w:rPr>
              <w:t>Charging</w:t>
            </w:r>
            <w:r>
              <w:rPr>
                <w:lang w:bidi="ar-IQ"/>
              </w:rPr>
              <w:t xml:space="preserve"> identifier allowing </w:t>
            </w:r>
            <w:r w:rsidRPr="00424394">
              <w:rPr>
                <w:lang w:bidi="ar-IQ"/>
              </w:rPr>
              <w:t>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5345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4BCFA046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A51D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130A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47BD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0716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57FD5405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69A1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3B47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DAF2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730B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149DB0A9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AA7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F5A7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F178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4E5A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5BD8B9DF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EE55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E96E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DD6E" w14:textId="77777777" w:rsidR="004D2DB2" w:rsidRPr="00BD6F46" w:rsidRDefault="004D2DB2" w:rsidP="00BA33D7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9A55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1AF8D14A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77C1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F57C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9619" w14:textId="77777777" w:rsidR="004D2DB2" w:rsidRPr="00BD6F46" w:rsidRDefault="004D2DB2" w:rsidP="00BA33D7">
            <w:pPr>
              <w:pStyle w:val="TAL"/>
              <w:rPr>
                <w:rFonts w:eastAsia="Times New Roman"/>
              </w:rPr>
            </w:pPr>
            <w:r w:rsidRPr="00BD6F46">
              <w:t xml:space="preserve">Ipv6 </w:t>
            </w:r>
            <w:r>
              <w:t>Address</w:t>
            </w:r>
            <w:r w:rsidRPr="00BD6F46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2741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2905C13E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D448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A42C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19E7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AA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BD6F46" w14:paraId="63B1CC1B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2710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6BDA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5846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333E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4F761C37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07F1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841D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2506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44E0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BD6F46" w14:paraId="0CC406EE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57D4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1E6F" w14:textId="77777777" w:rsidR="004D2DB2" w:rsidRPr="00BD6F46" w:rsidRDefault="004D2DB2" w:rsidP="00BA33D7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4790" w14:textId="77777777" w:rsidR="004D2DB2" w:rsidRPr="00BD6F46" w:rsidRDefault="004D2DB2" w:rsidP="00BA33D7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5058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06E40139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8C76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66F4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818D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 xml:space="preserve">Identifies the information of the default </w:t>
            </w:r>
            <w:proofErr w:type="spellStart"/>
            <w:r w:rsidRPr="00BD6F46"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A8B4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5CBC42B6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96AF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proofErr w:type="spellStart"/>
            <w:r w:rsidRPr="008C54DC"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B382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467C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subscribed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default </w:t>
            </w:r>
            <w:proofErr w:type="spellStart"/>
            <w:r w:rsidRPr="00BD6F46"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EF18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51C72FB0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1589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054E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67B0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default </w:t>
            </w:r>
            <w:proofErr w:type="spellStart"/>
            <w:r w:rsidRPr="00BD6F46"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992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5396884D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5145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B835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18F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Aggregate Maximum Bit rate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FFA8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4633E65E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DB9F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40F2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6A1D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D171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BD6F46" w14:paraId="617E7028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89FA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0FE3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7006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7A10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BD6F46" w14:paraId="0E729D6F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9F26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4EDF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813A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5B19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BD6F46" w14:paraId="674E2396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6C83" w14:textId="77777777" w:rsidR="004D2DB2" w:rsidRPr="00BD6F46" w:rsidRDefault="004D2DB2" w:rsidP="00BA33D7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B87A" w14:textId="77777777" w:rsidR="004D2DB2" w:rsidRPr="00BD6F46" w:rsidRDefault="004D2DB2" w:rsidP="00BA33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06D2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92B7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0FB670CD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18AC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41FF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A05C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E9A0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BD6F46" w14:paraId="0576EFE1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1B7F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CBBB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6A53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BE22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08BAB3C2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2FD4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AE7C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960D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43BE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5B206C24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C3E2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050A1"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ADF5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8FC1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D3B4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BD6F46" w14:paraId="78314F36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36C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50C1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D0A3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AC7F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0A9A6116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CAF9" w14:textId="0528AF18" w:rsidR="004D2DB2" w:rsidRPr="00BD6F46" w:rsidRDefault="004D2DB2" w:rsidP="004D2DB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proofErr w:type="spellEnd"/>
            <w:del w:id="5" w:author="huawei" w:date="2019-07-08T16:05:00Z">
              <w:r w:rsidRPr="00C00A8B" w:rsidDel="004D2DB2">
                <w:rPr>
                  <w:rFonts w:ascii="Arial" w:hAnsi="Arial" w:cs="Arial"/>
                  <w:sz w:val="18"/>
                  <w:szCs w:val="18"/>
                  <w:lang w:val="en-US"/>
                </w:rPr>
                <w:delText>PraInfo</w:delText>
              </w:r>
            </w:del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6BC7" w14:textId="333903AB" w:rsidR="004D2DB2" w:rsidRPr="00BD6F46" w:rsidRDefault="004D2DB2" w:rsidP="00FD5DFE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del w:id="6" w:author="huawei" w:date="2019-07-08T16:20:00Z">
              <w:r w:rsidRPr="00C00A8B" w:rsidDel="00FD5DFE">
                <w:rPr>
                  <w:rFonts w:ascii="Arial" w:hAnsi="Arial" w:cs="Arial"/>
                  <w:sz w:val="18"/>
                  <w:szCs w:val="18"/>
                  <w:lang w:val="en-US"/>
                </w:rPr>
                <w:delText>3GPP TS 29.512 [204]</w:delText>
              </w:r>
            </w:del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8968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4C00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75636BD5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4E99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39F7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B8A2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 xml:space="preserve">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FB17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13C49300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B95A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65A0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59E3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AC2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  <w:tr w:rsidR="004D2DB2" w:rsidRPr="008D79D4" w14:paraId="66D285D9" w14:textId="77777777" w:rsidTr="00BA33D7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32F9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81B4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AAFC" w14:textId="77777777" w:rsidR="004D2DB2" w:rsidRPr="00BD6F46" w:rsidRDefault="004D2DB2" w:rsidP="00BA33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6229" w14:textId="77777777" w:rsidR="004D2DB2" w:rsidRPr="00BD6F46" w:rsidRDefault="004D2DB2" w:rsidP="00BA33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65D68F" w14:textId="77777777" w:rsidR="004D2DB2" w:rsidRPr="00BD6F46" w:rsidRDefault="004D2DB2" w:rsidP="004D2DB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15A7" w14:paraId="645D0797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AFB26D" w14:textId="47F06EB7" w:rsidR="000F15A7" w:rsidRDefault="000F15A7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 change</w:t>
            </w:r>
          </w:p>
        </w:tc>
      </w:tr>
    </w:tbl>
    <w:p w14:paraId="0755B17D" w14:textId="77777777" w:rsidR="004D2DB2" w:rsidRDefault="004D2DB2" w:rsidP="0096643E">
      <w:pPr>
        <w:pStyle w:val="6"/>
        <w:rPr>
          <w:lang w:eastAsia="zh-CN"/>
        </w:rPr>
      </w:pPr>
    </w:p>
    <w:p w14:paraId="014509B0" w14:textId="77777777" w:rsidR="0096643E" w:rsidRPr="00BD6F46" w:rsidRDefault="0096643E" w:rsidP="0096643E">
      <w:pPr>
        <w:pStyle w:val="6"/>
        <w:rPr>
          <w:lang w:eastAsia="zh-CN"/>
        </w:rPr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ServingNetworkFunctionID</w:t>
      </w:r>
      <w:bookmarkEnd w:id="3"/>
      <w:proofErr w:type="spellEnd"/>
    </w:p>
    <w:p w14:paraId="5091539E" w14:textId="77777777" w:rsidR="0096643E" w:rsidRPr="00BD6F46" w:rsidRDefault="0096643E" w:rsidP="0096643E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ServingNetworkFunctionID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6643E" w:rsidRPr="00BD6F46" w14:paraId="6A266860" w14:textId="77777777" w:rsidTr="00C62C0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1B474" w14:textId="77777777" w:rsidR="0096643E" w:rsidRPr="00BD6F46" w:rsidRDefault="0096643E" w:rsidP="00C62C09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4CC8F" w14:textId="77777777" w:rsidR="0096643E" w:rsidRPr="00BD6F46" w:rsidRDefault="0096643E" w:rsidP="00C62C09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8850E" w14:textId="77777777" w:rsidR="0096643E" w:rsidRPr="00BD6F46" w:rsidRDefault="0096643E" w:rsidP="00C62C09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554A2" w14:textId="77777777" w:rsidR="0096643E" w:rsidRPr="00BD6F46" w:rsidRDefault="0096643E" w:rsidP="00C62C09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CB014" w14:textId="77777777" w:rsidR="0096643E" w:rsidRPr="00BD6F46" w:rsidRDefault="0096643E" w:rsidP="00C62C09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BD851" w14:textId="77777777" w:rsidR="0096643E" w:rsidRPr="00BD6F46" w:rsidRDefault="0096643E" w:rsidP="00C62C09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96643E" w:rsidRPr="00BD6F46" w14:paraId="04C558F5" w14:textId="77777777" w:rsidTr="00C62C0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199E" w14:textId="2EF3CD96" w:rsidR="0096643E" w:rsidRPr="00BD6F46" w:rsidRDefault="0096643E" w:rsidP="0096643E">
            <w:pPr>
              <w:pStyle w:val="TAL"/>
              <w:rPr>
                <w:lang w:eastAsia="zh-CN"/>
              </w:rPr>
            </w:pPr>
            <w:proofErr w:type="spellStart"/>
            <w:ins w:id="7" w:author="huawei" w:date="2019-06-24T10:21:00Z">
              <w:r w:rsidRPr="0096643E">
                <w:rPr>
                  <w:lang w:bidi="ar-IQ"/>
                </w:rPr>
                <w:t>servingNetworkFunctionInformation</w:t>
              </w:r>
            </w:ins>
            <w:proofErr w:type="spellEnd"/>
            <w:del w:id="8" w:author="huawei" w:date="2019-06-24T10:21:00Z">
              <w:r w:rsidDel="0096643E">
                <w:rPr>
                  <w:lang w:bidi="ar-IQ"/>
                </w:rPr>
                <w:delText>servingNetwork</w:delText>
              </w:r>
            </w:del>
            <w:del w:id="9" w:author="huawei" w:date="2019-06-24T10:20:00Z">
              <w:r w:rsidDel="0096643E">
                <w:rPr>
                  <w:lang w:bidi="ar-IQ"/>
                </w:rPr>
                <w:delText xml:space="preserve"> </w:delText>
              </w:r>
            </w:del>
            <w:del w:id="10" w:author="huawei" w:date="2019-06-24T10:21:00Z">
              <w:r w:rsidDel="0096643E">
                <w:rPr>
                  <w:lang w:bidi="ar-IQ"/>
                </w:rPr>
                <w:delText>FunctionInformation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AE12" w14:textId="77777777" w:rsidR="0096643E" w:rsidRPr="00BD6F46" w:rsidRDefault="0096643E" w:rsidP="00C62C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C30E" w14:textId="77777777" w:rsidR="0096643E" w:rsidRPr="00BD6F46" w:rsidRDefault="0096643E" w:rsidP="00C62C09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3BE" w14:textId="77777777" w:rsidR="0096643E" w:rsidRPr="00BD6F46" w:rsidRDefault="0096643E" w:rsidP="00C62C0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810D" w14:textId="77777777" w:rsidR="0096643E" w:rsidRPr="00BD6F46" w:rsidRDefault="0096643E" w:rsidP="00C62C09">
            <w:pPr>
              <w:pStyle w:val="TAL"/>
              <w:rPr>
                <w:noProof/>
                <w:lang w:eastAsia="zh-CN"/>
              </w:rPr>
            </w:pPr>
            <w:r>
              <w:rPr>
                <w:lang w:bidi="ar-IQ"/>
              </w:rPr>
              <w:t>Serving Network Function information: i.e. AMF or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A178" w14:textId="77777777" w:rsidR="0096643E" w:rsidRPr="00BD6F46" w:rsidRDefault="0096643E" w:rsidP="00C62C09">
            <w:pPr>
              <w:pStyle w:val="TAL"/>
              <w:rPr>
                <w:rFonts w:cs="Arial"/>
                <w:szCs w:val="18"/>
              </w:rPr>
            </w:pPr>
          </w:p>
        </w:tc>
      </w:tr>
      <w:tr w:rsidR="0096643E" w:rsidRPr="00BD6F46" w14:paraId="2363F5D3" w14:textId="77777777" w:rsidTr="00C62C0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52BF" w14:textId="77777777" w:rsidR="0096643E" w:rsidRPr="00BD6F46" w:rsidRDefault="0096643E" w:rsidP="00C62C0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aMFId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3583" w14:textId="77777777" w:rsidR="0096643E" w:rsidRPr="00BD6F46" w:rsidRDefault="0096643E" w:rsidP="00C62C09">
            <w:pPr>
              <w:pStyle w:val="TAL"/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D168" w14:textId="77777777" w:rsidR="0096643E" w:rsidRPr="00BD6F46" w:rsidRDefault="0096643E" w:rsidP="00C62C09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756D" w14:textId="77777777" w:rsidR="0096643E" w:rsidRPr="00BD6F46" w:rsidRDefault="0096643E" w:rsidP="00C62C0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86A1" w14:textId="77777777" w:rsidR="0096643E" w:rsidRPr="00BD6F46" w:rsidRDefault="0096643E" w:rsidP="00C62C09">
            <w:pPr>
              <w:pStyle w:val="TAL"/>
            </w:pPr>
            <w:r>
              <w:t>AMF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9287" w14:textId="77777777" w:rsidR="0096643E" w:rsidRPr="00BD6F46" w:rsidRDefault="0096643E" w:rsidP="00C62C09">
            <w:pPr>
              <w:pStyle w:val="TAL"/>
              <w:rPr>
                <w:rFonts w:cs="Arial"/>
                <w:szCs w:val="18"/>
              </w:rPr>
            </w:pPr>
          </w:p>
        </w:tc>
      </w:tr>
      <w:bookmarkEnd w:id="4"/>
    </w:tbl>
    <w:p w14:paraId="079F735B" w14:textId="77777777" w:rsidR="001E41F3" w:rsidRDefault="001E41F3" w:rsidP="00791F8C">
      <w:pPr>
        <w:pStyle w:val="2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10CC" w14:paraId="35EE4AC8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6933A0" w14:textId="6F8480FF" w:rsidR="006210CC" w:rsidRDefault="006210CC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bookmarkStart w:id="11" w:name="_GoBack"/>
            <w:bookmarkEnd w:id="1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2B644A04" w14:textId="77777777" w:rsidR="006210CC" w:rsidRPr="006210CC" w:rsidRDefault="006210CC" w:rsidP="006210CC"/>
    <w:sectPr w:rsidR="006210CC" w:rsidRPr="006210C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BAED7" w14:textId="77777777" w:rsidR="004372D3" w:rsidRDefault="004372D3">
      <w:r>
        <w:separator/>
      </w:r>
    </w:p>
  </w:endnote>
  <w:endnote w:type="continuationSeparator" w:id="0">
    <w:p w14:paraId="2D9D2847" w14:textId="77777777" w:rsidR="004372D3" w:rsidRDefault="00437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AB50DE" w14:textId="77777777" w:rsidR="004372D3" w:rsidRDefault="004372D3">
      <w:r>
        <w:separator/>
      </w:r>
    </w:p>
  </w:footnote>
  <w:footnote w:type="continuationSeparator" w:id="0">
    <w:p w14:paraId="1C4855B5" w14:textId="77777777" w:rsidR="004372D3" w:rsidRDefault="00437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F7E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739E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7A72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6BC07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15A7"/>
    <w:rsid w:val="00145D43"/>
    <w:rsid w:val="00192C46"/>
    <w:rsid w:val="001A08B3"/>
    <w:rsid w:val="001A7B60"/>
    <w:rsid w:val="001B52F0"/>
    <w:rsid w:val="001B5AF6"/>
    <w:rsid w:val="001B7A65"/>
    <w:rsid w:val="001E41F3"/>
    <w:rsid w:val="0021372A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A76F5"/>
    <w:rsid w:val="003E1A36"/>
    <w:rsid w:val="00410371"/>
    <w:rsid w:val="004242F1"/>
    <w:rsid w:val="004372D3"/>
    <w:rsid w:val="004433AD"/>
    <w:rsid w:val="00482204"/>
    <w:rsid w:val="004B75B7"/>
    <w:rsid w:val="004D14DB"/>
    <w:rsid w:val="004D2DB2"/>
    <w:rsid w:val="004F6016"/>
    <w:rsid w:val="0051580D"/>
    <w:rsid w:val="00547111"/>
    <w:rsid w:val="00592D74"/>
    <w:rsid w:val="005E2C44"/>
    <w:rsid w:val="005F6ACE"/>
    <w:rsid w:val="0061192C"/>
    <w:rsid w:val="006210CC"/>
    <w:rsid w:val="00621188"/>
    <w:rsid w:val="006257ED"/>
    <w:rsid w:val="00695808"/>
    <w:rsid w:val="006B46FB"/>
    <w:rsid w:val="006E21FB"/>
    <w:rsid w:val="00791F8C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374A6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6643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16B"/>
    <w:rsid w:val="00BB5DFC"/>
    <w:rsid w:val="00BD279D"/>
    <w:rsid w:val="00BD6A8F"/>
    <w:rsid w:val="00BD6BB8"/>
    <w:rsid w:val="00C1472D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34898"/>
    <w:rsid w:val="00E86A08"/>
    <w:rsid w:val="00EB09B7"/>
    <w:rsid w:val="00EB221D"/>
    <w:rsid w:val="00EE3CE9"/>
    <w:rsid w:val="00EE7B69"/>
    <w:rsid w:val="00EE7D7C"/>
    <w:rsid w:val="00F25D98"/>
    <w:rsid w:val="00F300FB"/>
    <w:rsid w:val="00FA1082"/>
    <w:rsid w:val="00FB6386"/>
    <w:rsid w:val="00FC70C7"/>
    <w:rsid w:val="00FD5DFE"/>
    <w:rsid w:val="00FE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7A061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E7B69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EE7B6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E7B6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E7B6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E7B69"/>
    <w:rPr>
      <w:rFonts w:ascii="Arial" w:hAnsi="Arial"/>
      <w:b/>
      <w:sz w:val="18"/>
      <w:lang w:val="en-GB" w:eastAsia="en-US"/>
    </w:rPr>
  </w:style>
  <w:style w:type="character" w:customStyle="1" w:styleId="Char1">
    <w:name w:val="批注文字 Char1"/>
    <w:rsid w:val="004D2DB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56081-C5F0-45FA-A6CE-86DD3568A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914</Words>
  <Characters>5216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2019-08-07T02:53:00Z</dcterms:created>
  <dcterms:modified xsi:type="dcterms:W3CDTF">2019-08-09T08:45:00Z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(3)QY7+DFTCGtJolowIYEnYKgiY3TP9+qi23FtcWhPrteSQGE6eEHvAKQ8X3iwK6bZoglO8qf7v
Gsth9nKUve5zvhuM02HZQUBf+eRZqNbF31Da8mBzT1VSfzggdZ+05RXDwW+3KbwjTxWI1z2Q
TersC8aqEi+O5zAK4Aj6cmmMMGFUiHQp2JtKarTK/Sv5zFels4FND7imMH8MXjEFI1nhZc6c
u73WFffPML3a9NaKlR</vt:lpwstr>
  </property>
  <property fmtid="{D5CDD505-2E9C-101B-9397-08002B2CF9AE}" pid="22" name="_2015_ms_pID_7253431">
    <vt:lpwstr>sKyqseBBdSYLG+uITx8wvHl7itlO+dqQLY2PvlAUicmbYtRBePACDY
LC8MtnyhlG15iIiIDMjRvPdttyAwC2oIRDKd434469HI2wRmK8ubaOjT8bRiSBK90c72mIvR
OnCL+ZArtUGZ0zi+9WYBbWf6JvM1q7CLED7MICPK+tzG0Og7xPz9eICvKA1KfJnDAIzOomqI
pLie7mfW9ZucMyKRgsAfx/2DOBVySIxcg4Qx</vt:lpwstr>
  </property>
  <property fmtid="{D5CDD505-2E9C-101B-9397-08002B2CF9AE}" pid="23" name="_2015_ms_pID_7253432">
    <vt:lpwstr>EIlcmMSaGlYD6Am8zwUbsIU=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